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6A0C6" w14:textId="221AC969" w:rsidR="00D77AC4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7F06">
        <w:rPr>
          <w:rFonts w:hint="eastAsia"/>
          <w:b/>
          <w:i/>
          <w:noProof/>
          <w:sz w:val="28"/>
          <w:lang w:eastAsia="zh-TW"/>
        </w:rPr>
        <w:t>R2-1906769</w:t>
      </w:r>
    </w:p>
    <w:p w14:paraId="7462D199" w14:textId="77777777"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8E1F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DC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82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186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3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D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334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7F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E1D33" w14:textId="35911EC3"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6722DB">
              <w:rPr>
                <w:b/>
                <w:noProof/>
                <w:sz w:val="28"/>
                <w:lang w:eastAsia="zh-TW"/>
              </w:rPr>
              <w:t>8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14:paraId="21432C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E9208" w14:textId="28208FD8" w:rsidR="001E41F3" w:rsidRPr="00410371" w:rsidRDefault="00F07F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1067</w:t>
            </w:r>
          </w:p>
        </w:tc>
        <w:tc>
          <w:tcPr>
            <w:tcW w:w="709" w:type="dxa"/>
          </w:tcPr>
          <w:p w14:paraId="14D4F6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0C606" w14:textId="43435136" w:rsidR="001E41F3" w:rsidRPr="00410371" w:rsidRDefault="00D21830" w:rsidP="00672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6722D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389A0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7BF27" w14:textId="77777777"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D2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799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2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860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C4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12DD67" w14:textId="77777777" w:rsidTr="00547111">
        <w:tc>
          <w:tcPr>
            <w:tcW w:w="9641" w:type="dxa"/>
            <w:gridSpan w:val="9"/>
          </w:tcPr>
          <w:p w14:paraId="3A37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C3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2DA5E7" w14:textId="77777777" w:rsidTr="00A7671C">
        <w:tc>
          <w:tcPr>
            <w:tcW w:w="2835" w:type="dxa"/>
          </w:tcPr>
          <w:p w14:paraId="44920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C72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0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B4D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BE30" w14:textId="77777777"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1A5C1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62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756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17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428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55ACCD" w14:textId="77777777" w:rsidTr="00547111">
        <w:tc>
          <w:tcPr>
            <w:tcW w:w="9640" w:type="dxa"/>
            <w:gridSpan w:val="11"/>
          </w:tcPr>
          <w:p w14:paraId="47A7B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1B9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2E8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A66E" w14:textId="77777777" w:rsidR="001E41F3" w:rsidRDefault="00B72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T390 timer stop</w:t>
            </w:r>
          </w:p>
        </w:tc>
      </w:tr>
      <w:tr w:rsidR="001E41F3" w14:paraId="7CB63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BD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9C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52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31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FE51A" w14:textId="77777777" w:rsidR="001E41F3" w:rsidRDefault="00D21830" w:rsidP="00D77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7AC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94E0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B5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147F" w14:textId="77777777" w:rsidR="001E41F3" w:rsidRDefault="00D77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04F4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3E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11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35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8B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6C344" w14:textId="77777777" w:rsidR="001E41F3" w:rsidRDefault="00D77AC4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F28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EE5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2731" w14:textId="77777777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05-02</w:t>
            </w:r>
          </w:p>
        </w:tc>
      </w:tr>
      <w:tr w:rsidR="001E41F3" w14:paraId="52D3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75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E22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39C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79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4B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55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F830C" w14:textId="77777777"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32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E2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54C4" w14:textId="77777777"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14:paraId="6449DB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1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B7E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1147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C5B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1CD6A" w14:textId="77777777" w:rsidTr="00547111">
        <w:tc>
          <w:tcPr>
            <w:tcW w:w="1843" w:type="dxa"/>
          </w:tcPr>
          <w:p w14:paraId="00671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16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20E1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25ADD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4D057" w14:textId="41899244" w:rsidR="00F6742B" w:rsidRDefault="00F6742B" w:rsidP="00F6742B">
            <w:pPr>
              <w:pStyle w:val="CRCoverPage"/>
              <w:spacing w:after="0"/>
            </w:pPr>
            <w:r>
              <w:t xml:space="preserve">According to current agreement, the UAC is applicable for a UE in all states (i.e., RRC_IDLE, RRC_INACTIVE, </w:t>
            </w:r>
            <w:proofErr w:type="gramStart"/>
            <w:r>
              <w:t>RRC</w:t>
            </w:r>
            <w:proofErr w:type="gramEnd"/>
            <w:r>
              <w:t xml:space="preserve">_CONNECTED). If the access for an access category is barred, the UE starts a T390 for this access category and indicates upper layers access barred. </w:t>
            </w:r>
            <w:r w:rsidR="00F43719">
              <w:t>Upon</w:t>
            </w:r>
            <w:r>
              <w:t xml:space="preserve"> state transition</w:t>
            </w:r>
            <w:r w:rsidR="00F43719">
              <w:t xml:space="preserve"> (e.g., RRC_IDLE -&gt; RRC_CONNECTED, RRC_INACTIVE-&gt;RRC_CONNECCTED)</w:t>
            </w:r>
            <w:r>
              <w:t>, the UE stops the T390 and indicates upper layers barring alleviation.</w:t>
            </w:r>
            <w:r w:rsidR="00F43719">
              <w:t xml:space="preserve"> </w:t>
            </w:r>
          </w:p>
          <w:p w14:paraId="32884F85" w14:textId="7879AD0C" w:rsidR="00F43719" w:rsidRDefault="00F43719" w:rsidP="00F6742B">
            <w:pPr>
              <w:pStyle w:val="CRCoverPage"/>
              <w:spacing w:after="0"/>
            </w:pPr>
          </w:p>
          <w:p w14:paraId="1397441F" w14:textId="6C41D759" w:rsidR="00F43719" w:rsidRDefault="00486B4B" w:rsidP="00F6742B">
            <w:pPr>
              <w:pStyle w:val="CRCoverPage"/>
              <w:spacing w:after="0"/>
            </w:pPr>
            <w:r>
              <w:t>However, i</w:t>
            </w:r>
            <w:r w:rsidR="00840221">
              <w:t>n</w:t>
            </w:r>
            <w:r w:rsidR="00F43719">
              <w:t xml:space="preserve"> some cases where the UE has no state </w:t>
            </w:r>
            <w:proofErr w:type="spellStart"/>
            <w:r w:rsidR="00F43719">
              <w:t>transistion</w:t>
            </w:r>
            <w:proofErr w:type="spellEnd"/>
            <w:r w:rsidR="00840221">
              <w:t xml:space="preserve"> as shown below,</w:t>
            </w:r>
            <w:r w:rsidR="00F43719">
              <w:t xml:space="preserve"> </w:t>
            </w:r>
            <w:r w:rsidR="00840221">
              <w:t xml:space="preserve">the UE </w:t>
            </w:r>
            <w:r w:rsidR="00F43719">
              <w:t>stops T390</w:t>
            </w:r>
            <w:r w:rsidR="00840221">
              <w:t xml:space="preserve"> and indicates upper layers barring alleviation</w:t>
            </w:r>
            <w:r w:rsidR="00F43719">
              <w:t>.</w:t>
            </w:r>
            <w:r w:rsidR="003C20A6">
              <w:t xml:space="preserve"> </w:t>
            </w:r>
          </w:p>
          <w:p w14:paraId="57E4DFE6" w14:textId="77777777" w:rsidR="00F43719" w:rsidRDefault="00F43719" w:rsidP="00F6742B">
            <w:pPr>
              <w:pStyle w:val="CRCoverPage"/>
              <w:spacing w:after="0"/>
            </w:pPr>
          </w:p>
          <w:p w14:paraId="4B2F7137" w14:textId="58C16FFD" w:rsidR="00F6742B" w:rsidRDefault="00F43719" w:rsidP="00F4371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UE in RRC_INACTIVE state </w:t>
            </w:r>
            <w:r w:rsidR="00840221">
              <w:t xml:space="preserve">transmits </w:t>
            </w:r>
            <w:proofErr w:type="gramStart"/>
            <w:r w:rsidR="00840221">
              <w:t>a</w:t>
            </w:r>
            <w:proofErr w:type="gramEnd"/>
            <w:r w:rsidR="00840221">
              <w:t xml:space="preserve"> </w:t>
            </w:r>
            <w:proofErr w:type="spellStart"/>
            <w:r w:rsidR="00840221">
              <w:t>RRCResumeRequest</w:t>
            </w:r>
            <w:proofErr w:type="spellEnd"/>
            <w:r w:rsidR="00840221">
              <w:t xml:space="preserve"> message for</w:t>
            </w:r>
            <w:r>
              <w:t xml:space="preserve"> RNA update. Upon</w:t>
            </w:r>
            <w:r w:rsidR="00F6742B">
              <w:t xml:space="preserve"> receiving the </w:t>
            </w:r>
            <w:proofErr w:type="spellStart"/>
            <w:r w:rsidR="00F6742B">
              <w:t>RRCRelease</w:t>
            </w:r>
            <w:proofErr w:type="spellEnd"/>
            <w:r w:rsidR="00840221">
              <w:t xml:space="preserve"> </w:t>
            </w:r>
            <w:r w:rsidR="00486B4B">
              <w:t xml:space="preserve">including </w:t>
            </w:r>
            <w:proofErr w:type="spellStart"/>
            <w:r w:rsidR="00486B4B">
              <w:t>suspendConfig</w:t>
            </w:r>
            <w:proofErr w:type="spellEnd"/>
            <w:r w:rsidR="00486B4B">
              <w:t xml:space="preserve"> and </w:t>
            </w:r>
            <w:r w:rsidR="00840221">
              <w:t xml:space="preserve">responding to the </w:t>
            </w:r>
            <w:proofErr w:type="spellStart"/>
            <w:r w:rsidR="00840221">
              <w:t>RRCResumeRequest</w:t>
            </w:r>
            <w:proofErr w:type="spellEnd"/>
            <w:r w:rsidR="00F6742B">
              <w:t>, the UE stops the T390</w:t>
            </w:r>
            <w:r w:rsidR="003C20A6">
              <w:t xml:space="preserve"> and indicates upper layers barring alleviation</w:t>
            </w:r>
            <w:r w:rsidR="00F6742B">
              <w:t>.</w:t>
            </w:r>
          </w:p>
          <w:p w14:paraId="7617166E" w14:textId="77777777" w:rsidR="00F6742B" w:rsidRDefault="00F6742B" w:rsidP="00F6742B">
            <w:pPr>
              <w:pStyle w:val="CRCoverPage"/>
              <w:spacing w:after="0"/>
            </w:pPr>
          </w:p>
          <w:p w14:paraId="7CFCCF8A" w14:textId="60899AD7" w:rsidR="00F6742B" w:rsidRPr="003C20A6" w:rsidRDefault="00486B4B" w:rsidP="00F4371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</w:rPr>
            </w:pPr>
            <w:r>
              <w:t>The</w:t>
            </w:r>
            <w:r w:rsidR="00F6742B">
              <w:t xml:space="preserve"> UE in RRC_CONNECTED stops T390 </w:t>
            </w:r>
            <w:r w:rsidR="003C20A6">
              <w:t>and indicates upper layers barring alleviation</w:t>
            </w:r>
            <w:r>
              <w:t xml:space="preserve"> in the RRC connection re-establishment procedure</w:t>
            </w:r>
            <w:r w:rsidR="00F6742B">
              <w:t>.</w:t>
            </w:r>
          </w:p>
          <w:p w14:paraId="75CE6FBC" w14:textId="77777777" w:rsidR="003C20A6" w:rsidRDefault="003C20A6" w:rsidP="003C20A6">
            <w:pPr>
              <w:pStyle w:val="CRCoverPage"/>
              <w:spacing w:after="0"/>
            </w:pPr>
          </w:p>
          <w:p w14:paraId="79BD918E" w14:textId="39DC7E92" w:rsidR="008C74B8" w:rsidRDefault="003C20A6" w:rsidP="003C20A6">
            <w:pPr>
              <w:pStyle w:val="CRCoverPage"/>
              <w:spacing w:after="0"/>
            </w:pPr>
            <w:r>
              <w:t>Once receiving the indication, upper layers can transmit a NAS message without barring check</w:t>
            </w:r>
            <w:r w:rsidR="008C74B8">
              <w:t xml:space="preserve"> as specified by TS 24.501</w:t>
            </w:r>
            <w:r>
              <w:t xml:space="preserve">. </w:t>
            </w:r>
            <w:r w:rsidR="00486B4B">
              <w:t xml:space="preserve">Barring </w:t>
            </w:r>
            <w:proofErr w:type="gramStart"/>
            <w:r w:rsidR="00486B4B">
              <w:t>is alleviated</w:t>
            </w:r>
            <w:proofErr w:type="gramEnd"/>
            <w:r w:rsidR="00486B4B">
              <w:t xml:space="preserve"> by the UE in the two cases without state </w:t>
            </w:r>
            <w:proofErr w:type="spellStart"/>
            <w:r w:rsidR="00486B4B">
              <w:t>transitition</w:t>
            </w:r>
            <w:proofErr w:type="spellEnd"/>
            <w:r w:rsidR="00486B4B">
              <w:t xml:space="preserve">. This should not be intended behaviours in </w:t>
            </w:r>
            <w:r w:rsidR="008C74B8">
              <w:t>UAC</w:t>
            </w:r>
            <w:r w:rsidR="00486B4B">
              <w:t xml:space="preserve">. </w:t>
            </w:r>
          </w:p>
          <w:p w14:paraId="1472178F" w14:textId="77777777" w:rsidR="008C74B8" w:rsidRDefault="008C74B8" w:rsidP="003C20A6">
            <w:pPr>
              <w:pStyle w:val="CRCoverPage"/>
              <w:spacing w:after="0"/>
            </w:pPr>
          </w:p>
          <w:p w14:paraId="246FA43A" w14:textId="6F6F6C3C" w:rsidR="00D85532" w:rsidRDefault="008C74B8" w:rsidP="003C20A6">
            <w:pPr>
              <w:pStyle w:val="CRCoverPage"/>
              <w:spacing w:after="0"/>
            </w:pPr>
            <w:r>
              <w:t>TS 24.501:</w:t>
            </w:r>
          </w:p>
          <w:p w14:paraId="3777B6C1" w14:textId="77777777" w:rsidR="00606F3A" w:rsidRPr="00606F3A" w:rsidRDefault="00606F3A" w:rsidP="00606F3A">
            <w:pPr>
              <w:pStyle w:val="Heading4"/>
              <w:rPr>
                <w:rFonts w:eastAsia="SimSun"/>
                <w:i/>
                <w:lang w:eastAsia="x-none"/>
              </w:rPr>
            </w:pPr>
            <w:bookmarkStart w:id="2" w:name="_Toc4676112"/>
            <w:r w:rsidRPr="00606F3A">
              <w:rPr>
                <w:rFonts w:eastAsia="SimSun"/>
                <w:i/>
              </w:rPr>
              <w:t>4.5.4.2</w:t>
            </w:r>
            <w:r w:rsidRPr="00606F3A">
              <w:rPr>
                <w:rFonts w:eastAsia="SimSun"/>
                <w:i/>
              </w:rPr>
              <w:tab/>
              <w:t>Access control and checking in 5GMM-CONNECTED mode and in 5GMM-CONNECTED mode with RRC inactive indication</w:t>
            </w:r>
            <w:bookmarkEnd w:id="2"/>
          </w:p>
          <w:p w14:paraId="20981BBB" w14:textId="76B0B648" w:rsidR="00606F3A" w:rsidRPr="00606F3A" w:rsidRDefault="00606F3A" w:rsidP="003C20A6">
            <w:pPr>
              <w:pStyle w:val="CRCoverPage"/>
              <w:spacing w:after="0"/>
              <w:rPr>
                <w:i/>
              </w:rPr>
            </w:pPr>
            <w:r w:rsidRPr="00606F3A">
              <w:rPr>
                <w:i/>
              </w:rPr>
              <w:t xml:space="preserve">(omitted not </w:t>
            </w:r>
            <w:r w:rsidR="004E5D4E">
              <w:rPr>
                <w:i/>
              </w:rPr>
              <w:t>related</w:t>
            </w:r>
            <w:r w:rsidRPr="00606F3A">
              <w:rPr>
                <w:i/>
              </w:rPr>
              <w:t xml:space="preserve"> parts)</w:t>
            </w:r>
          </w:p>
          <w:p w14:paraId="17CB453F" w14:textId="77777777" w:rsidR="00606F3A" w:rsidRPr="00606F3A" w:rsidRDefault="00606F3A" w:rsidP="00606F3A">
            <w:pPr>
              <w:rPr>
                <w:i/>
                <w:lang w:eastAsia="zh-CN"/>
              </w:rPr>
            </w:pPr>
            <w:r w:rsidRPr="00323349">
              <w:rPr>
                <w:i/>
                <w:highlight w:val="yellow"/>
              </w:rPr>
              <w:lastRenderedPageBreak/>
              <w:t>If the lower layers indicate that the access attempt is allowed,</w:t>
            </w:r>
            <w:r w:rsidRPr="00606F3A">
              <w:rPr>
                <w:i/>
              </w:rPr>
              <w:t xml:space="preserve"> the NAS shall take the following action depending on the event which triggered the access attempt</w:t>
            </w:r>
            <w:r w:rsidRPr="00606F3A">
              <w:rPr>
                <w:i/>
                <w:lang w:eastAsia="zh-CN"/>
              </w:rPr>
              <w:t>:</w:t>
            </w:r>
          </w:p>
          <w:p w14:paraId="1C537AEB" w14:textId="75DB4E71" w:rsidR="00606F3A" w:rsidRPr="00606F3A" w:rsidRDefault="00606F3A" w:rsidP="00606F3A">
            <w:pPr>
              <w:pStyle w:val="CRCoverPage"/>
              <w:spacing w:after="0"/>
              <w:rPr>
                <w:i/>
              </w:rPr>
            </w:pPr>
            <w:r w:rsidRPr="00606F3A">
              <w:rPr>
                <w:i/>
              </w:rPr>
              <w:t xml:space="preserve">(omitted not </w:t>
            </w:r>
            <w:r w:rsidR="004E5D4E">
              <w:rPr>
                <w:i/>
              </w:rPr>
              <w:t>related</w:t>
            </w:r>
            <w:r w:rsidR="004E5D4E" w:rsidRPr="00606F3A">
              <w:rPr>
                <w:i/>
              </w:rPr>
              <w:t xml:space="preserve"> </w:t>
            </w:r>
            <w:r w:rsidRPr="00606F3A">
              <w:rPr>
                <w:i/>
              </w:rPr>
              <w:t>parts)</w:t>
            </w:r>
          </w:p>
          <w:p w14:paraId="76D724A7" w14:textId="499F471D" w:rsidR="00606F3A" w:rsidRPr="00606F3A" w:rsidRDefault="00606F3A" w:rsidP="00606F3A">
            <w:pPr>
              <w:pStyle w:val="B1"/>
              <w:rPr>
                <w:i/>
                <w:snapToGrid w:val="0"/>
              </w:rPr>
            </w:pPr>
            <w:r w:rsidRPr="00606F3A">
              <w:rPr>
                <w:i/>
                <w:snapToGrid w:val="0"/>
              </w:rPr>
              <w:t>b)</w:t>
            </w:r>
            <w:r w:rsidRPr="00606F3A">
              <w:rPr>
                <w:i/>
                <w:snapToGrid w:val="0"/>
              </w:rPr>
              <w:tab/>
              <w:t xml:space="preserve">if the event which triggered the access attempt was a request from upper layers to send a mobile originated SMS over NAS, </w:t>
            </w:r>
            <w:r w:rsidRPr="00323349">
              <w:rPr>
                <w:i/>
                <w:snapToGrid w:val="0"/>
                <w:highlight w:val="yellow"/>
              </w:rPr>
              <w:t xml:space="preserve">5GMM shall initiate the NAS transport procedure as specified in </w:t>
            </w:r>
            <w:proofErr w:type="spellStart"/>
            <w:r w:rsidRPr="00323349">
              <w:rPr>
                <w:i/>
                <w:snapToGrid w:val="0"/>
                <w:highlight w:val="yellow"/>
              </w:rPr>
              <w:t>subclause</w:t>
            </w:r>
            <w:proofErr w:type="spellEnd"/>
            <w:r w:rsidRPr="00323349">
              <w:rPr>
                <w:i/>
                <w:highlight w:val="yellow"/>
              </w:rPr>
              <w:t> 5.4.5</w:t>
            </w:r>
            <w:r w:rsidRPr="00323349">
              <w:rPr>
                <w:i/>
                <w:snapToGrid w:val="0"/>
                <w:highlight w:val="yellow"/>
              </w:rPr>
              <w:t xml:space="preserve"> to send the SMS in an UL NAS TRANSPORT message;</w:t>
            </w:r>
          </w:p>
          <w:p w14:paraId="5A5D3346" w14:textId="097BC8D8" w:rsidR="00606F3A" w:rsidRPr="00606F3A" w:rsidRDefault="00606F3A" w:rsidP="00606F3A">
            <w:pPr>
              <w:pStyle w:val="CRCoverPage"/>
              <w:spacing w:after="0"/>
              <w:rPr>
                <w:i/>
              </w:rPr>
            </w:pPr>
            <w:r w:rsidRPr="00606F3A">
              <w:rPr>
                <w:i/>
              </w:rPr>
              <w:t xml:space="preserve">(omitted not </w:t>
            </w:r>
            <w:r w:rsidR="004E5D4E">
              <w:rPr>
                <w:i/>
              </w:rPr>
              <w:t>related</w:t>
            </w:r>
            <w:r w:rsidR="004E5D4E" w:rsidRPr="00606F3A">
              <w:rPr>
                <w:i/>
              </w:rPr>
              <w:t xml:space="preserve"> </w:t>
            </w:r>
            <w:r w:rsidRPr="00606F3A">
              <w:rPr>
                <w:i/>
              </w:rPr>
              <w:t>parts)</w:t>
            </w:r>
          </w:p>
          <w:p w14:paraId="1F7BA104" w14:textId="77777777" w:rsidR="00606F3A" w:rsidRPr="00606F3A" w:rsidRDefault="00606F3A" w:rsidP="00606F3A">
            <w:pPr>
              <w:rPr>
                <w:i/>
              </w:rPr>
            </w:pPr>
            <w:r w:rsidRPr="00323349">
              <w:rPr>
                <w:i/>
                <w:highlight w:val="yellow"/>
              </w:rPr>
              <w:t>If the lower layers indicate that the access attempt is barred</w:t>
            </w:r>
            <w:r w:rsidRPr="00606F3A">
              <w:rPr>
                <w:i/>
              </w:rPr>
              <w:t>, the NAS shall take the following action depending on the event which triggered the access attempt:</w:t>
            </w:r>
          </w:p>
          <w:p w14:paraId="062CF646" w14:textId="39DCB458" w:rsidR="00606F3A" w:rsidRPr="00606F3A" w:rsidRDefault="00606F3A" w:rsidP="00606F3A">
            <w:pPr>
              <w:pStyle w:val="CRCoverPage"/>
              <w:spacing w:after="0"/>
              <w:rPr>
                <w:i/>
              </w:rPr>
            </w:pPr>
            <w:r w:rsidRPr="00606F3A">
              <w:rPr>
                <w:i/>
              </w:rPr>
              <w:t xml:space="preserve">(omitted not </w:t>
            </w:r>
            <w:r w:rsidR="004E5D4E">
              <w:rPr>
                <w:i/>
              </w:rPr>
              <w:t>related</w:t>
            </w:r>
            <w:r w:rsidR="004E5D4E" w:rsidRPr="00606F3A">
              <w:rPr>
                <w:i/>
              </w:rPr>
              <w:t xml:space="preserve"> </w:t>
            </w:r>
            <w:r w:rsidRPr="00606F3A">
              <w:rPr>
                <w:i/>
              </w:rPr>
              <w:t>parts)</w:t>
            </w:r>
          </w:p>
          <w:p w14:paraId="6EC476CA" w14:textId="020F5640" w:rsidR="00641772" w:rsidRPr="00606F3A" w:rsidRDefault="00606F3A" w:rsidP="00606F3A">
            <w:pPr>
              <w:pStyle w:val="B1"/>
              <w:rPr>
                <w:snapToGrid w:val="0"/>
                <w:lang w:eastAsia="x-none"/>
              </w:rPr>
            </w:pPr>
            <w:r w:rsidRPr="00606F3A">
              <w:rPr>
                <w:i/>
                <w:snapToGrid w:val="0"/>
              </w:rPr>
              <w:t>b)</w:t>
            </w:r>
            <w:r w:rsidRPr="00606F3A">
              <w:rPr>
                <w:i/>
                <w:snapToGrid w:val="0"/>
              </w:rPr>
              <w:tab/>
            </w:r>
            <w:proofErr w:type="gramStart"/>
            <w:r w:rsidRPr="00606F3A">
              <w:rPr>
                <w:i/>
                <w:snapToGrid w:val="0"/>
              </w:rPr>
              <w:t>if</w:t>
            </w:r>
            <w:proofErr w:type="gramEnd"/>
            <w:r w:rsidRPr="00606F3A">
              <w:rPr>
                <w:i/>
                <w:snapToGrid w:val="0"/>
              </w:rPr>
              <w:t xml:space="preserve"> the event which triggered the access attempt was a request from upper layers to send a mobile originated SMS over NAS, 5GMM shall not initiate the NAS transport procedure as specified in </w:t>
            </w:r>
            <w:proofErr w:type="spellStart"/>
            <w:r w:rsidRPr="00606F3A">
              <w:rPr>
                <w:i/>
                <w:snapToGrid w:val="0"/>
              </w:rPr>
              <w:t>subclause</w:t>
            </w:r>
            <w:proofErr w:type="spellEnd"/>
            <w:r w:rsidRPr="00606F3A">
              <w:rPr>
                <w:i/>
              </w:rPr>
              <w:t> 5.4.5</w:t>
            </w:r>
            <w:r w:rsidRPr="00606F3A">
              <w:rPr>
                <w:i/>
                <w:snapToGrid w:val="0"/>
              </w:rPr>
              <w:t xml:space="preserve"> to send the SMS in an UL NAS TRANSPORT message</w:t>
            </w:r>
            <w:r w:rsidRPr="00606F3A">
              <w:rPr>
                <w:i/>
                <w:snapToGrid w:val="0"/>
                <w:highlight w:val="yellow"/>
              </w:rPr>
              <w:t xml:space="preserve">. </w:t>
            </w:r>
            <w:r w:rsidRPr="00606F3A">
              <w:rPr>
                <w:i/>
                <w:highlight w:val="yellow"/>
              </w:rPr>
              <w:t xml:space="preserve">Upon receiving an indication from the lower layers that the barring is alleviated for the access category with which the access attempt was associated, 5GMM may </w:t>
            </w:r>
            <w:r w:rsidRPr="00606F3A">
              <w:rPr>
                <w:i/>
                <w:snapToGrid w:val="0"/>
                <w:highlight w:val="yellow"/>
              </w:rPr>
              <w:t xml:space="preserve">initiate the NAS transport procedure as specified in </w:t>
            </w:r>
            <w:proofErr w:type="spellStart"/>
            <w:r w:rsidRPr="00606F3A">
              <w:rPr>
                <w:i/>
                <w:snapToGrid w:val="0"/>
                <w:highlight w:val="yellow"/>
              </w:rPr>
              <w:t>subclause</w:t>
            </w:r>
            <w:proofErr w:type="spellEnd"/>
            <w:r w:rsidRPr="00606F3A">
              <w:rPr>
                <w:i/>
                <w:highlight w:val="yellow"/>
              </w:rPr>
              <w:t> 5.4.5</w:t>
            </w:r>
            <w:r w:rsidRPr="00606F3A">
              <w:rPr>
                <w:i/>
                <w:snapToGrid w:val="0"/>
                <w:highlight w:val="yellow"/>
              </w:rPr>
              <w:t xml:space="preserve"> to send the SMS in an UL NAS TRANSPORT message</w:t>
            </w:r>
            <w:r w:rsidRPr="00606F3A">
              <w:rPr>
                <w:i/>
                <w:highlight w:val="yellow"/>
              </w:rPr>
              <w:t>, if still needed</w:t>
            </w:r>
            <w:r w:rsidRPr="00606F3A">
              <w:rPr>
                <w:i/>
                <w:snapToGrid w:val="0"/>
                <w:highlight w:val="yellow"/>
              </w:rPr>
              <w:t>;</w:t>
            </w:r>
          </w:p>
        </w:tc>
      </w:tr>
      <w:tr w:rsidR="00F6742B" w14:paraId="30BC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C96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08F3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23FE7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7A48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66EDE" w14:textId="4E0F82A0" w:rsidR="00F6742B" w:rsidRPr="00486B4B" w:rsidRDefault="00486B4B" w:rsidP="00486B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UE does not stop T390 and indicate upper layers barring alleviation in case of receiving a RRCRelease</w:t>
            </w:r>
            <w:r>
              <w:t xml:space="preserve"> including </w:t>
            </w:r>
            <w:proofErr w:type="spellStart"/>
            <w:r>
              <w:t>suspendConfig</w:t>
            </w:r>
            <w:proofErr w:type="spellEnd"/>
            <w:r>
              <w:t xml:space="preserve"> and responding to the </w:t>
            </w:r>
            <w:proofErr w:type="spellStart"/>
            <w:r>
              <w:t>RRCResumeRequest</w:t>
            </w:r>
            <w:proofErr w:type="spellEnd"/>
            <w:r w:rsidR="00F47CCD">
              <w:t xml:space="preserve"> or RRCResumeRequest1</w:t>
            </w:r>
            <w:r>
              <w:t>.</w:t>
            </w:r>
          </w:p>
          <w:p w14:paraId="368C6D57" w14:textId="4413075F" w:rsidR="00486B4B" w:rsidRPr="00486B4B" w:rsidRDefault="00486B4B" w:rsidP="00486B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The UE does not stop T390 and indicate upper layers barring alleviation in case of the </w:t>
            </w:r>
            <w:r>
              <w:t>RRC connection re-establishment procedure.</w:t>
            </w:r>
          </w:p>
          <w:p w14:paraId="32266D6C" w14:textId="77777777" w:rsidR="00486B4B" w:rsidRPr="008272DB" w:rsidRDefault="00486B4B" w:rsidP="00486B4B">
            <w:pPr>
              <w:pStyle w:val="CRCoverPage"/>
              <w:spacing w:after="0"/>
              <w:ind w:left="360"/>
              <w:rPr>
                <w:noProof/>
                <w:lang w:val="en-US" w:eastAsia="zh-TW"/>
              </w:rPr>
            </w:pPr>
          </w:p>
          <w:p w14:paraId="32F82BCB" w14:textId="77777777" w:rsidR="00F6742B" w:rsidRPr="00913FA1" w:rsidRDefault="00F6742B" w:rsidP="00F6742B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  <w:p w14:paraId="75B4C8DC" w14:textId="77777777" w:rsidR="00F6742B" w:rsidRDefault="00F6742B" w:rsidP="00F6742B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38A9004" w14:textId="77777777" w:rsidR="00F6742B" w:rsidRPr="00DA585E" w:rsidRDefault="00F6742B" w:rsidP="00F674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14:paraId="65C3B91A" w14:textId="77777777" w:rsidR="00F6742B" w:rsidRDefault="00F6742B" w:rsidP="00F6742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14:paraId="20A0F782" w14:textId="77777777" w:rsidR="00F6742B" w:rsidRPr="00C34DEB" w:rsidRDefault="00F6742B" w:rsidP="00F6742B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14:paraId="5A4400A1" w14:textId="77777777" w:rsidR="00F6742B" w:rsidRPr="00C34DEB" w:rsidRDefault="00F6742B" w:rsidP="00F674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7DD9087C" w14:textId="77777777" w:rsidR="00F6742B" w:rsidRPr="00552827" w:rsidRDefault="00F6742B" w:rsidP="00F6742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UAC functionality</w:t>
            </w:r>
          </w:p>
          <w:p w14:paraId="0A2781C0" w14:textId="77777777" w:rsidR="00F6742B" w:rsidRPr="00512508" w:rsidRDefault="00F6742B" w:rsidP="00F67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A94A3D" w14:textId="77777777" w:rsidR="00F6742B" w:rsidRPr="006C5934" w:rsidRDefault="00F6742B" w:rsidP="00F6742B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0191D570" w14:textId="3F2C9AFD" w:rsidR="00F6742B" w:rsidRPr="000E592D" w:rsidRDefault="00F6742B" w:rsidP="00F6742B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</w:t>
            </w:r>
            <w:r>
              <w:rPr>
                <w:noProof/>
                <w:lang w:eastAsia="zh-TW"/>
              </w:rPr>
              <w:t xml:space="preserve">stops the T390 while there is no state transition. The UE may send a message </w:t>
            </w:r>
            <w:r w:rsidR="009034BF">
              <w:rPr>
                <w:noProof/>
                <w:lang w:eastAsia="zh-TW"/>
              </w:rPr>
              <w:t>associated with</w:t>
            </w:r>
            <w:r>
              <w:rPr>
                <w:noProof/>
                <w:lang w:eastAsia="zh-TW"/>
              </w:rPr>
              <w:t xml:space="preserve"> a barred access category that the network does not expected.</w:t>
            </w:r>
          </w:p>
          <w:p w14:paraId="52B5E3E8" w14:textId="77777777" w:rsidR="00F6742B" w:rsidRDefault="00F6742B" w:rsidP="00F6742B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14:paraId="26F51A4B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14:paraId="67400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5BE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C478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05488D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67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8E366" w14:textId="11ADD476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noProof/>
                <w:lang w:eastAsia="zh-CN"/>
              </w:rPr>
              <w:t xml:space="preserve">he UE </w:t>
            </w:r>
            <w:r>
              <w:rPr>
                <w:noProof/>
                <w:lang w:eastAsia="zh-TW"/>
              </w:rPr>
              <w:t xml:space="preserve">stops the T390 while there is no state transition. The UE may send a message </w:t>
            </w:r>
            <w:r w:rsidR="009034BF">
              <w:rPr>
                <w:noProof/>
                <w:lang w:eastAsia="zh-TW"/>
              </w:rPr>
              <w:t xml:space="preserve">associated with </w:t>
            </w:r>
            <w:bookmarkStart w:id="3" w:name="_GoBack"/>
            <w:bookmarkEnd w:id="3"/>
            <w:r>
              <w:rPr>
                <w:noProof/>
                <w:lang w:eastAsia="zh-TW"/>
              </w:rPr>
              <w:t>a barred access category that the network does not expected.</w:t>
            </w:r>
          </w:p>
        </w:tc>
      </w:tr>
      <w:tr w:rsidR="00F6742B" w14:paraId="22FB1406" w14:textId="77777777" w:rsidTr="00547111">
        <w:tc>
          <w:tcPr>
            <w:tcW w:w="2694" w:type="dxa"/>
            <w:gridSpan w:val="2"/>
          </w:tcPr>
          <w:p w14:paraId="4B702CF1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90680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3EB6C6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F483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0042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5.3.8.3, 5.3.7.3</w:t>
            </w:r>
          </w:p>
        </w:tc>
      </w:tr>
      <w:tr w:rsidR="00F6742B" w14:paraId="0E954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5DB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37466" w14:textId="77777777" w:rsidR="00F6742B" w:rsidRDefault="00F6742B" w:rsidP="00F674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42B" w14:paraId="7784F6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1CC4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D39BC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CB36B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BECB4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4B79E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42B" w14:paraId="3BEF6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4402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D0FA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1CEE7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7B43B8" w14:textId="77777777" w:rsidR="00F6742B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1AE7B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33041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5537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1CA3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642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8AB7E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89F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450ED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74B3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4BE95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5E1" w14:textId="77777777" w:rsidR="00F6742B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2583DB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04E76" w14:textId="77777777" w:rsidR="00F6742B" w:rsidRDefault="00F6742B" w:rsidP="00F67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42B" w14:paraId="0D6900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0955B" w14:textId="77777777" w:rsidR="00F6742B" w:rsidRDefault="00F6742B" w:rsidP="00F674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A83D" w14:textId="77777777" w:rsidR="00F6742B" w:rsidRDefault="00F6742B" w:rsidP="00F6742B">
            <w:pPr>
              <w:pStyle w:val="CRCoverPage"/>
              <w:spacing w:after="0"/>
              <w:rPr>
                <w:noProof/>
              </w:rPr>
            </w:pPr>
          </w:p>
        </w:tc>
      </w:tr>
      <w:tr w:rsidR="00F6742B" w14:paraId="208EDA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06960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3D14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42B" w:rsidRPr="008863B9" w14:paraId="5EE052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D1C06" w14:textId="77777777" w:rsidR="00F6742B" w:rsidRPr="008863B9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8E906" w14:textId="77777777" w:rsidR="00F6742B" w:rsidRPr="008863B9" w:rsidRDefault="00F6742B" w:rsidP="00F674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42B" w14:paraId="56915B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022C" w14:textId="77777777" w:rsidR="00F6742B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3796" w14:textId="77777777" w:rsidR="00F6742B" w:rsidRDefault="00F6742B" w:rsidP="00F674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DAD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D3FE6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D479C8" w14:textId="77777777" w:rsidR="00F6742B" w:rsidRDefault="00F6742B" w:rsidP="00F6742B">
      <w:pPr>
        <w:pStyle w:val="Heading4"/>
        <w:rPr>
          <w:lang w:eastAsia="x-none"/>
        </w:rPr>
      </w:pPr>
      <w:r>
        <w:lastRenderedPageBreak/>
        <w:t>5.3.8.3</w:t>
      </w:r>
      <w:r>
        <w:tab/>
        <w:t xml:space="preserve">Reception of the </w:t>
      </w:r>
      <w:proofErr w:type="spellStart"/>
      <w:r>
        <w:rPr>
          <w:i/>
        </w:rPr>
        <w:t>RRCRelease</w:t>
      </w:r>
      <w:proofErr w:type="spellEnd"/>
      <w:r>
        <w:t xml:space="preserve"> by the UE</w:t>
      </w:r>
    </w:p>
    <w:p w14:paraId="5E50D3DB" w14:textId="77777777" w:rsidR="00F6742B" w:rsidRDefault="00F6742B" w:rsidP="00F6742B">
      <w:r>
        <w:t>The UE shall:</w:t>
      </w:r>
    </w:p>
    <w:p w14:paraId="5DDC6F78" w14:textId="77777777" w:rsidR="00F6742B" w:rsidRDefault="00F6742B" w:rsidP="00F6742B">
      <w:pPr>
        <w:pStyle w:val="B1"/>
        <w:rPr>
          <w:lang w:eastAsia="zh-CN"/>
        </w:rPr>
      </w:pPr>
      <w:r>
        <w:t>1&gt;</w:t>
      </w:r>
      <w:r>
        <w:tab/>
        <w:t xml:space="preserve">delay the following actions defined in this sub-clause 60 </w:t>
      </w:r>
      <w:proofErr w:type="spellStart"/>
      <w:r>
        <w:t>ms</w:t>
      </w:r>
      <w:proofErr w:type="spellEnd"/>
      <w:r>
        <w:t xml:space="preserve"> from the moment the </w:t>
      </w:r>
      <w:proofErr w:type="spellStart"/>
      <w:r>
        <w:rPr>
          <w:i/>
        </w:rPr>
        <w:t>RRCRelease</w:t>
      </w:r>
      <w:proofErr w:type="spellEnd"/>
      <w:r>
        <w:t xml:space="preserve"> message was received or optionally when lower layers indicate that the receipt of the </w:t>
      </w:r>
      <w:proofErr w:type="spellStart"/>
      <w:r>
        <w:rPr>
          <w:i/>
        </w:rPr>
        <w:t>RRCRelease</w:t>
      </w:r>
      <w:proofErr w:type="spellEnd"/>
      <w:r>
        <w:t xml:space="preserve"> message has been successfully acknowledged, whichever is earlier;</w:t>
      </w:r>
    </w:p>
    <w:p w14:paraId="6CAD328C" w14:textId="77777777" w:rsidR="00F6742B" w:rsidRDefault="00F6742B" w:rsidP="00F6742B">
      <w:pPr>
        <w:pStyle w:val="B1"/>
        <w:rPr>
          <w:lang w:eastAsia="x-none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t>stop timer T380, if running;</w:t>
      </w:r>
    </w:p>
    <w:p w14:paraId="4B790A89" w14:textId="77777777" w:rsidR="00F6742B" w:rsidRDefault="00F6742B" w:rsidP="00F6742B">
      <w:pPr>
        <w:pStyle w:val="B1"/>
      </w:pPr>
      <w:r>
        <w:t>1&gt;</w:t>
      </w:r>
      <w:r>
        <w:tab/>
        <w:t>stop timer T320, if running;</w:t>
      </w:r>
    </w:p>
    <w:p w14:paraId="7D961656" w14:textId="77777777" w:rsidR="00F6742B" w:rsidDel="003E1641" w:rsidRDefault="00F6742B" w:rsidP="00F6742B">
      <w:pPr>
        <w:pStyle w:val="B1"/>
        <w:rPr>
          <w:del w:id="4" w:author=" Google (EricChen)" w:date="2019-05-02T16:38:00Z"/>
        </w:rPr>
      </w:pPr>
      <w:del w:id="5" w:author=" Google (EricChen)" w:date="2019-05-02T16:38:00Z">
        <w:r w:rsidDel="003E1641">
          <w:delText>1&gt;</w:delText>
        </w:r>
        <w:r w:rsidDel="003E1641">
          <w:tab/>
          <w:delText>if T390 is running:</w:delText>
        </w:r>
      </w:del>
    </w:p>
    <w:p w14:paraId="01E3E904" w14:textId="77777777" w:rsidR="00F6742B" w:rsidDel="003E1641" w:rsidRDefault="00F6742B" w:rsidP="00F6742B">
      <w:pPr>
        <w:pStyle w:val="B2"/>
        <w:rPr>
          <w:del w:id="6" w:author=" Google (EricChen)" w:date="2019-05-02T16:38:00Z"/>
        </w:rPr>
      </w:pPr>
      <w:del w:id="7" w:author=" Google (EricChen)" w:date="2019-05-02T16:38:00Z">
        <w:r w:rsidDel="003E1641">
          <w:delText>2&gt;</w:delText>
        </w:r>
        <w:r w:rsidDel="003E1641">
          <w:tab/>
          <w:delText>stop timer T390 for all access categories;</w:delText>
        </w:r>
      </w:del>
    </w:p>
    <w:p w14:paraId="1F6EF707" w14:textId="77777777" w:rsidR="00F6742B" w:rsidDel="003E1641" w:rsidRDefault="00F6742B" w:rsidP="00F6742B">
      <w:pPr>
        <w:pStyle w:val="B2"/>
        <w:rPr>
          <w:del w:id="8" w:author=" Google (EricChen)" w:date="2019-05-02T16:38:00Z"/>
        </w:rPr>
      </w:pPr>
      <w:del w:id="9" w:author=" Google (EricChen)" w:date="2019-05-02T16:38:00Z">
        <w:r w:rsidDel="003E1641">
          <w:delText>2&gt;</w:delText>
        </w:r>
        <w:r w:rsidDel="003E1641">
          <w:tab/>
          <w:delText>perform the actions as specified in 5.3.14.4;</w:delText>
        </w:r>
      </w:del>
    </w:p>
    <w:p w14:paraId="7F078056" w14:textId="77777777" w:rsidR="00F6742B" w:rsidRDefault="00F6742B" w:rsidP="00F6742B">
      <w:pPr>
        <w:pStyle w:val="B1"/>
      </w:pPr>
      <w:r>
        <w:t>1&gt;</w:t>
      </w:r>
      <w:r>
        <w:tab/>
        <w:t>if the</w:t>
      </w:r>
      <w:r>
        <w:rPr>
          <w:i/>
        </w:rPr>
        <w:t xml:space="preserve"> </w:t>
      </w:r>
      <w:r>
        <w:t>AS security is not activated, perform the actions upon going to RRC_IDLE as specified in 5.3.11 with the release cause 'other' upon which the procedure ends;</w:t>
      </w:r>
    </w:p>
    <w:p w14:paraId="5DD36E4F" w14:textId="77777777" w:rsidR="00F6742B" w:rsidRDefault="00F6742B" w:rsidP="00F6742B">
      <w:pPr>
        <w:pStyle w:val="B1"/>
      </w:pPr>
      <w:proofErr w:type="gramStart"/>
      <w:r>
        <w:t>1</w:t>
      </w:r>
      <w:proofErr w:type="gramEnd"/>
      <w:r>
        <w:t>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includes </w:t>
      </w:r>
      <w:proofErr w:type="spellStart"/>
      <w:r>
        <w:rPr>
          <w:i/>
        </w:rPr>
        <w:t>redirectedCarrierInfo</w:t>
      </w:r>
      <w:proofErr w:type="spellEnd"/>
      <w:r>
        <w:t xml:space="preserve"> indicating redirection to </w:t>
      </w:r>
      <w:proofErr w:type="spellStart"/>
      <w:r>
        <w:rPr>
          <w:i/>
        </w:rPr>
        <w:t>eutra</w:t>
      </w:r>
      <w:proofErr w:type="spellEnd"/>
      <w:r>
        <w:t>:</w:t>
      </w:r>
    </w:p>
    <w:p w14:paraId="133BAB56" w14:textId="77777777" w:rsidR="00F6742B" w:rsidRDefault="00F6742B" w:rsidP="00F6742B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</w:t>
      </w:r>
      <w:proofErr w:type="spellStart"/>
      <w:r>
        <w:rPr>
          <w:i/>
        </w:rPr>
        <w:t>cnType</w:t>
      </w:r>
      <w:proofErr w:type="spellEnd"/>
      <w:r>
        <w:t xml:space="preserve"> is included:</w:t>
      </w:r>
    </w:p>
    <w:p w14:paraId="7328C586" w14:textId="77777777" w:rsidR="00F6742B" w:rsidRDefault="00F6742B" w:rsidP="00F6742B">
      <w:pPr>
        <w:pStyle w:val="B3"/>
      </w:pPr>
      <w:r>
        <w:t>3&gt;</w:t>
      </w:r>
      <w:r>
        <w:tab/>
        <w:t xml:space="preserve">after the cell selection, indicate the available CN Type(s) and the received </w:t>
      </w:r>
      <w:proofErr w:type="spellStart"/>
      <w:r>
        <w:rPr>
          <w:i/>
        </w:rPr>
        <w:t>cnType</w:t>
      </w:r>
      <w:proofErr w:type="spellEnd"/>
      <w:r>
        <w:t xml:space="preserve"> to upper layers;</w:t>
      </w:r>
    </w:p>
    <w:p w14:paraId="7E2EAA39" w14:textId="77777777" w:rsidR="00F6742B" w:rsidRDefault="00F6742B" w:rsidP="00F6742B">
      <w:pPr>
        <w:pStyle w:val="NO"/>
      </w:pPr>
      <w:r>
        <w:t>NOTE:</w:t>
      </w:r>
      <w:r>
        <w:tab/>
        <w:t xml:space="preserve">Handling the case if the E-UTRA cell selected after the redirection does not support the core network type specified by the </w:t>
      </w:r>
      <w:proofErr w:type="spellStart"/>
      <w:r>
        <w:rPr>
          <w:i/>
        </w:rPr>
        <w:t>cnType</w:t>
      </w:r>
      <w:proofErr w:type="spellEnd"/>
      <w:r>
        <w:rPr>
          <w:i/>
        </w:rPr>
        <w:t>,</w:t>
      </w:r>
      <w:r>
        <w:t xml:space="preserve"> is up to UE implementation.</w:t>
      </w:r>
    </w:p>
    <w:p w14:paraId="5F455959" w14:textId="77777777" w:rsidR="00F6742B" w:rsidRDefault="00F6742B" w:rsidP="00F6742B">
      <w:pPr>
        <w:pStyle w:val="B1"/>
      </w:pPr>
      <w:proofErr w:type="gramStart"/>
      <w:r>
        <w:t>1</w:t>
      </w:r>
      <w:proofErr w:type="gramEnd"/>
      <w:r>
        <w:t>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includes the </w:t>
      </w:r>
      <w:proofErr w:type="spellStart"/>
      <w:r>
        <w:rPr>
          <w:i/>
        </w:rPr>
        <w:t>cellReselectionPriorities</w:t>
      </w:r>
      <w:proofErr w:type="spellEnd"/>
      <w:r>
        <w:t>:</w:t>
      </w:r>
    </w:p>
    <w:p w14:paraId="028182ED" w14:textId="77777777" w:rsidR="00F6742B" w:rsidRDefault="00F6742B" w:rsidP="00F6742B">
      <w:pPr>
        <w:pStyle w:val="B2"/>
      </w:pPr>
      <w:r>
        <w:t>2&gt;</w:t>
      </w:r>
      <w:r>
        <w:tab/>
        <w:t xml:space="preserve">store the cell reselection priority information provided by the </w:t>
      </w:r>
      <w:proofErr w:type="spellStart"/>
      <w:r>
        <w:rPr>
          <w:i/>
        </w:rPr>
        <w:t>cellReselectionPriorities</w:t>
      </w:r>
      <w:proofErr w:type="spellEnd"/>
      <w:r>
        <w:t>;</w:t>
      </w:r>
    </w:p>
    <w:p w14:paraId="3D887E89" w14:textId="77777777" w:rsidR="00F6742B" w:rsidRDefault="00F6742B" w:rsidP="00F6742B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the </w:t>
      </w:r>
      <w:r>
        <w:rPr>
          <w:i/>
        </w:rPr>
        <w:t>t320</w:t>
      </w:r>
      <w:r>
        <w:t xml:space="preserve"> is included:</w:t>
      </w:r>
    </w:p>
    <w:p w14:paraId="386B2FB4" w14:textId="77777777" w:rsidR="00F6742B" w:rsidRDefault="00F6742B" w:rsidP="00F6742B">
      <w:pPr>
        <w:pStyle w:val="B3"/>
      </w:pPr>
      <w:r>
        <w:t>3&gt;</w:t>
      </w:r>
      <w:r>
        <w:tab/>
        <w:t xml:space="preserve">start timer T320, with the timer value set according to the value of </w:t>
      </w:r>
      <w:r>
        <w:rPr>
          <w:i/>
        </w:rPr>
        <w:t>t320</w:t>
      </w:r>
      <w:r>
        <w:t>;</w:t>
      </w:r>
    </w:p>
    <w:p w14:paraId="0311E662" w14:textId="77777777" w:rsidR="00F6742B" w:rsidRDefault="00F6742B" w:rsidP="00F6742B">
      <w:pPr>
        <w:pStyle w:val="B1"/>
      </w:pPr>
      <w:proofErr w:type="gramStart"/>
      <w:r>
        <w:t>1</w:t>
      </w:r>
      <w:proofErr w:type="gramEnd"/>
      <w:r>
        <w:t>&gt;</w:t>
      </w:r>
      <w:r>
        <w:tab/>
        <w:t>else:</w:t>
      </w:r>
    </w:p>
    <w:p w14:paraId="60BFF6D8" w14:textId="77777777" w:rsidR="00F6742B" w:rsidRDefault="00F6742B" w:rsidP="00F6742B">
      <w:pPr>
        <w:pStyle w:val="B2"/>
      </w:pPr>
      <w:r>
        <w:t>2&gt;</w:t>
      </w:r>
      <w:r>
        <w:tab/>
        <w:t>apply the cell reselection priority information broadcast in the system information;</w:t>
      </w:r>
    </w:p>
    <w:p w14:paraId="3F6DB3FB" w14:textId="77777777" w:rsidR="00F6742B" w:rsidRDefault="00F6742B" w:rsidP="00F6742B">
      <w:pPr>
        <w:pStyle w:val="B1"/>
      </w:pPr>
      <w:proofErr w:type="gramStart"/>
      <w:r>
        <w:t>1</w:t>
      </w:r>
      <w:proofErr w:type="gramEnd"/>
      <w:r>
        <w:t>&gt;</w:t>
      </w:r>
      <w:r>
        <w:tab/>
        <w:t xml:space="preserve">if </w:t>
      </w:r>
      <w:proofErr w:type="spellStart"/>
      <w:r>
        <w:rPr>
          <w:i/>
          <w:iCs/>
        </w:rPr>
        <w:t>deprioritisationReq</w:t>
      </w:r>
      <w:proofErr w:type="spellEnd"/>
      <w:r>
        <w:t xml:space="preserve"> is included:</w:t>
      </w:r>
    </w:p>
    <w:p w14:paraId="6E9E8A29" w14:textId="77777777" w:rsidR="00F6742B" w:rsidRDefault="00F6742B" w:rsidP="00F6742B">
      <w:pPr>
        <w:pStyle w:val="B2"/>
      </w:pPr>
      <w:r>
        <w:t>2&gt;</w:t>
      </w:r>
      <w:r>
        <w:tab/>
        <w:t xml:space="preserve">start or restart timer T325 with the timer value set to the </w:t>
      </w:r>
      <w:proofErr w:type="spellStart"/>
      <w:r>
        <w:rPr>
          <w:i/>
          <w:iCs/>
        </w:rPr>
        <w:t>deprioritisationTimer</w:t>
      </w:r>
      <w:proofErr w:type="spellEnd"/>
      <w:r>
        <w:t xml:space="preserve"> signalled;</w:t>
      </w:r>
    </w:p>
    <w:p w14:paraId="532728E6" w14:textId="77777777" w:rsidR="00F6742B" w:rsidRDefault="00F6742B" w:rsidP="00F6742B">
      <w:pPr>
        <w:pStyle w:val="B2"/>
      </w:pPr>
      <w:r>
        <w:t>2&gt;</w:t>
      </w:r>
      <w:r>
        <w:tab/>
        <w:t>store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deprioritisationReq</w:t>
      </w:r>
      <w:proofErr w:type="spellEnd"/>
      <w:r>
        <w:t xml:space="preserve"> until T325 expiry;</w:t>
      </w:r>
    </w:p>
    <w:p w14:paraId="2058EFE0" w14:textId="77777777" w:rsidR="00F6742B" w:rsidRDefault="00F6742B" w:rsidP="00F6742B">
      <w:pPr>
        <w:pStyle w:val="B1"/>
      </w:pPr>
      <w:proofErr w:type="gramStart"/>
      <w:r>
        <w:t>1</w:t>
      </w:r>
      <w:proofErr w:type="gramEnd"/>
      <w:r>
        <w:t>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includes </w:t>
      </w:r>
      <w:proofErr w:type="spellStart"/>
      <w:r>
        <w:rPr>
          <w:i/>
        </w:rPr>
        <w:t>suspendConfig</w:t>
      </w:r>
      <w:proofErr w:type="spellEnd"/>
      <w:r>
        <w:t>:</w:t>
      </w:r>
    </w:p>
    <w:p w14:paraId="0EF72292" w14:textId="77777777" w:rsidR="00F6742B" w:rsidRDefault="00F6742B" w:rsidP="00F6742B">
      <w:pPr>
        <w:pStyle w:val="B2"/>
      </w:pPr>
      <w:r>
        <w:t>2&gt;</w:t>
      </w:r>
      <w:r>
        <w:tab/>
        <w:t xml:space="preserve">apply the received </w:t>
      </w:r>
      <w:proofErr w:type="spellStart"/>
      <w:r>
        <w:rPr>
          <w:i/>
        </w:rPr>
        <w:t>suspendConfig</w:t>
      </w:r>
      <w:proofErr w:type="spellEnd"/>
      <w:r>
        <w:t>;</w:t>
      </w:r>
    </w:p>
    <w:p w14:paraId="39F5E560" w14:textId="77777777" w:rsidR="00F6742B" w:rsidRDefault="00F6742B" w:rsidP="00F6742B">
      <w:pPr>
        <w:pStyle w:val="B2"/>
      </w:pPr>
      <w:r>
        <w:t>2&gt;</w:t>
      </w:r>
      <w:r>
        <w:tab/>
        <w:t>reset MAC and release the default MAC Cell Group configuration, if any;</w:t>
      </w:r>
    </w:p>
    <w:p w14:paraId="296D5F68" w14:textId="77777777" w:rsidR="00F6742B" w:rsidRDefault="00F6742B" w:rsidP="00F6742B">
      <w:pPr>
        <w:pStyle w:val="B2"/>
      </w:pPr>
      <w:r>
        <w:t>2&gt;</w:t>
      </w:r>
      <w:r>
        <w:tab/>
        <w:t>re-establish RLC entities for SRB1;</w:t>
      </w:r>
    </w:p>
    <w:p w14:paraId="63F1CFDA" w14:textId="77777777" w:rsidR="00F6742B" w:rsidRDefault="00F6742B" w:rsidP="00F6742B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with </w:t>
      </w:r>
      <w:proofErr w:type="spellStart"/>
      <w:r>
        <w:rPr>
          <w:i/>
        </w:rPr>
        <w:t>suspendConfig</w:t>
      </w:r>
      <w:proofErr w:type="spellEnd"/>
      <w:r>
        <w:t xml:space="preserve"> was received in response to an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or an </w:t>
      </w:r>
      <w:r>
        <w:rPr>
          <w:i/>
        </w:rPr>
        <w:t>RRCResumeRequest1</w:t>
      </w:r>
      <w:r>
        <w:t>:</w:t>
      </w:r>
    </w:p>
    <w:p w14:paraId="4EBFCB71" w14:textId="77777777" w:rsidR="00F6742B" w:rsidRDefault="00F6742B" w:rsidP="00F6742B">
      <w:pPr>
        <w:pStyle w:val="B3"/>
      </w:pPr>
      <w:r>
        <w:t>3&gt;</w:t>
      </w:r>
      <w:r>
        <w:tab/>
        <w:t>stop the timer T319 if running;</w:t>
      </w:r>
    </w:p>
    <w:p w14:paraId="2EEC8173" w14:textId="77777777" w:rsidR="00F6742B" w:rsidRDefault="00F6742B" w:rsidP="00F6742B">
      <w:pPr>
        <w:pStyle w:val="B3"/>
      </w:pPr>
      <w:proofErr w:type="gramStart"/>
      <w:r>
        <w:t>3</w:t>
      </w:r>
      <w:proofErr w:type="gramEnd"/>
      <w:r>
        <w:t>&gt;</w:t>
      </w:r>
      <w:r>
        <w:tab/>
        <w:t>in the stored UE Inactive AS context:</w:t>
      </w:r>
    </w:p>
    <w:p w14:paraId="422ED29F" w14:textId="77777777" w:rsidR="00F6742B" w:rsidRDefault="00F6742B" w:rsidP="00F6742B">
      <w:pPr>
        <w:pStyle w:val="B4"/>
      </w:pPr>
      <w:r>
        <w:t>4&gt;</w:t>
      </w:r>
      <w:r>
        <w:tab/>
        <w:t xml:space="preserve">replace 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keys with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keys;</w:t>
      </w:r>
    </w:p>
    <w:p w14:paraId="1953004C" w14:textId="77777777" w:rsidR="00F6742B" w:rsidRDefault="00F6742B" w:rsidP="00F6742B">
      <w:pPr>
        <w:pStyle w:val="B4"/>
      </w:pPr>
      <w:r>
        <w:t>4&gt;</w:t>
      </w:r>
      <w:r>
        <w:tab/>
        <w:t xml:space="preserve">replace the C-RNTI with the temporary C-RNTI in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message;</w:t>
      </w:r>
    </w:p>
    <w:p w14:paraId="203F119E" w14:textId="77777777" w:rsidR="00F6742B" w:rsidRDefault="00F6742B" w:rsidP="00F6742B">
      <w:pPr>
        <w:pStyle w:val="B4"/>
      </w:pPr>
      <w:r>
        <w:lastRenderedPageBreak/>
        <w:t>4&gt;</w:t>
      </w:r>
      <w:r>
        <w:tab/>
        <w:t xml:space="preserve">replace the </w:t>
      </w:r>
      <w:proofErr w:type="spellStart"/>
      <w:r>
        <w:rPr>
          <w:i/>
        </w:rPr>
        <w:t>cellIdentity</w:t>
      </w:r>
      <w:proofErr w:type="spellEnd"/>
      <w:r>
        <w:t xml:space="preserve"> with the </w:t>
      </w:r>
      <w:proofErr w:type="spellStart"/>
      <w:r>
        <w:rPr>
          <w:i/>
        </w:rPr>
        <w:t>cellIdentity</w:t>
      </w:r>
      <w:proofErr w:type="spellEnd"/>
      <w:r>
        <w:t xml:space="preserve"> of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message;</w:t>
      </w:r>
    </w:p>
    <w:p w14:paraId="2E93A21B" w14:textId="77777777" w:rsidR="00F6742B" w:rsidRDefault="00F6742B" w:rsidP="00F6742B">
      <w:pPr>
        <w:pStyle w:val="B4"/>
      </w:pPr>
      <w:r>
        <w:t>4&gt;</w:t>
      </w:r>
      <w:r>
        <w:tab/>
        <w:t>replace the physical cell identity</w:t>
      </w:r>
      <w:r>
        <w:rPr>
          <w:i/>
        </w:rPr>
        <w:t xml:space="preserve"> </w:t>
      </w:r>
      <w:r>
        <w:t xml:space="preserve">with the physical cell identity of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message;</w:t>
      </w:r>
    </w:p>
    <w:p w14:paraId="70BEB920" w14:textId="77777777" w:rsidR="00F6742B" w:rsidRDefault="00F6742B" w:rsidP="00F6742B">
      <w:pPr>
        <w:pStyle w:val="B4"/>
      </w:pPr>
      <w:r>
        <w:t>4&gt;</w:t>
      </w:r>
      <w:r>
        <w:tab/>
        <w:t xml:space="preserve">replace the </w:t>
      </w:r>
      <w:proofErr w:type="spellStart"/>
      <w:r>
        <w:rPr>
          <w:i/>
        </w:rPr>
        <w:t>suspendConfig</w:t>
      </w:r>
      <w:proofErr w:type="spellEnd"/>
      <w:r>
        <w:t xml:space="preserve"> with the current </w:t>
      </w:r>
      <w:proofErr w:type="spellStart"/>
      <w:r>
        <w:rPr>
          <w:i/>
        </w:rPr>
        <w:t>suspendConfig</w:t>
      </w:r>
      <w:proofErr w:type="spellEnd"/>
      <w:r>
        <w:t>;</w:t>
      </w:r>
    </w:p>
    <w:p w14:paraId="5FD1003A" w14:textId="77777777" w:rsidR="00F6742B" w:rsidRDefault="00F6742B" w:rsidP="00F6742B">
      <w:pPr>
        <w:pStyle w:val="B2"/>
        <w:rPr>
          <w:ins w:id="10" w:author=" Google (EricChen)" w:date="2019-05-02T16:39:00Z"/>
        </w:rPr>
      </w:pPr>
      <w:proofErr w:type="gramStart"/>
      <w:r>
        <w:t>2</w:t>
      </w:r>
      <w:proofErr w:type="gramEnd"/>
      <w:r>
        <w:t>&gt;</w:t>
      </w:r>
      <w:r>
        <w:tab/>
        <w:t>else:</w:t>
      </w:r>
    </w:p>
    <w:p w14:paraId="700297CB" w14:textId="77777777" w:rsidR="00F6742B" w:rsidRDefault="00F6742B">
      <w:pPr>
        <w:pStyle w:val="B3"/>
        <w:rPr>
          <w:ins w:id="11" w:author=" Google (EricChen)" w:date="2019-05-02T16:39:00Z"/>
        </w:rPr>
        <w:pPrChange w:id="12" w:author=" Google (EricChen)" w:date="2019-05-02T16:39:00Z">
          <w:pPr>
            <w:pStyle w:val="B1"/>
          </w:pPr>
        </w:pPrChange>
      </w:pPr>
      <w:proofErr w:type="gramStart"/>
      <w:ins w:id="13" w:author=" Google (EricChen)" w:date="2019-05-02T16:39:00Z">
        <w:r>
          <w:t>3</w:t>
        </w:r>
        <w:proofErr w:type="gramEnd"/>
        <w:r>
          <w:t>&gt;</w:t>
        </w:r>
        <w:r>
          <w:tab/>
          <w:t>if T390 is running:</w:t>
        </w:r>
      </w:ins>
    </w:p>
    <w:p w14:paraId="2E864813" w14:textId="77777777" w:rsidR="00F6742B" w:rsidRDefault="00F6742B">
      <w:pPr>
        <w:pStyle w:val="B4"/>
        <w:rPr>
          <w:ins w:id="14" w:author=" Google (EricChen)" w:date="2019-05-02T16:39:00Z"/>
        </w:rPr>
        <w:pPrChange w:id="15" w:author=" Google (EricChen)" w:date="2019-05-02T16:39:00Z">
          <w:pPr>
            <w:pStyle w:val="B2"/>
          </w:pPr>
        </w:pPrChange>
      </w:pPr>
      <w:ins w:id="16" w:author=" Google (EricChen)" w:date="2019-05-02T16:39:00Z">
        <w:r>
          <w:t>4&gt;</w:t>
        </w:r>
        <w:r>
          <w:tab/>
          <w:t>stop timer T390 for all access categories;</w:t>
        </w:r>
      </w:ins>
    </w:p>
    <w:p w14:paraId="7087C828" w14:textId="77777777" w:rsidR="00F6742B" w:rsidRDefault="00F6742B">
      <w:pPr>
        <w:pStyle w:val="B4"/>
        <w:pPrChange w:id="17" w:author=" Google (EricChen)" w:date="2019-05-02T16:39:00Z">
          <w:pPr>
            <w:pStyle w:val="B2"/>
          </w:pPr>
        </w:pPrChange>
      </w:pPr>
      <w:ins w:id="18" w:author=" Google (EricChen)" w:date="2019-05-02T16:39:00Z">
        <w:r>
          <w:t>4&gt;</w:t>
        </w:r>
        <w:r>
          <w:tab/>
          <w:t>perform the actions as specified in 5.3.14.4;</w:t>
        </w:r>
      </w:ins>
    </w:p>
    <w:p w14:paraId="24169CC5" w14:textId="77777777" w:rsidR="00F6742B" w:rsidRDefault="00F6742B" w:rsidP="00F6742B">
      <w:pPr>
        <w:pStyle w:val="B3"/>
      </w:pPr>
      <w:r>
        <w:t>3&gt;</w:t>
      </w:r>
      <w:r>
        <w:tab/>
        <w:t xml:space="preserve">store in the UE Inactive AS Context the configured </w:t>
      </w:r>
      <w:proofErr w:type="spellStart"/>
      <w:r>
        <w:rPr>
          <w:i/>
        </w:rPr>
        <w:t>suspendConfig</w:t>
      </w:r>
      <w:proofErr w:type="spellEnd"/>
      <w:r>
        <w:t xml:space="preserve">,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rPr>
          <w:vertAlign w:val="subscript"/>
        </w:rPr>
        <w:t xml:space="preserve"> </w:t>
      </w:r>
      <w:r>
        <w:t xml:space="preserve">keys, the ROHC state, the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 xml:space="preserve">, and all other parameters configured except with </w:t>
      </w:r>
      <w:proofErr w:type="spellStart"/>
      <w:r>
        <w:rPr>
          <w:i/>
        </w:rPr>
        <w:t>ReconfigurationWithSync</w:t>
      </w:r>
      <w:proofErr w:type="spellEnd"/>
      <w:r>
        <w:t>;</w:t>
      </w:r>
    </w:p>
    <w:p w14:paraId="1288FD52" w14:textId="77777777" w:rsidR="00F6742B" w:rsidRDefault="00F6742B" w:rsidP="00F6742B">
      <w:pPr>
        <w:pStyle w:val="B2"/>
      </w:pPr>
      <w:r>
        <w:t>2&gt;</w:t>
      </w:r>
      <w:r>
        <w:tab/>
        <w:t>suspend all SRB(s) and DRB(s), except SRB0;</w:t>
      </w:r>
    </w:p>
    <w:p w14:paraId="2C6AFEC5" w14:textId="77777777" w:rsidR="00F6742B" w:rsidRDefault="00F6742B" w:rsidP="00F6742B">
      <w:pPr>
        <w:pStyle w:val="B2"/>
      </w:pPr>
      <w:r>
        <w:t>2&gt;</w:t>
      </w:r>
      <w:r>
        <w:tab/>
        <w:t>indicate PDCP suspend to lower layers of all DRBs;</w:t>
      </w:r>
    </w:p>
    <w:p w14:paraId="1FBC8616" w14:textId="77777777" w:rsidR="00F6742B" w:rsidRDefault="00F6742B" w:rsidP="00F6742B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the </w:t>
      </w:r>
      <w:r>
        <w:rPr>
          <w:i/>
        </w:rPr>
        <w:t>t380</w:t>
      </w:r>
      <w:r>
        <w:t xml:space="preserve"> is included:</w:t>
      </w:r>
    </w:p>
    <w:p w14:paraId="1E70CE84" w14:textId="77777777" w:rsidR="00F6742B" w:rsidRDefault="00F6742B" w:rsidP="00F6742B">
      <w:pPr>
        <w:pStyle w:val="B3"/>
      </w:pPr>
      <w:r>
        <w:t>3&gt;</w:t>
      </w:r>
      <w:r>
        <w:tab/>
        <w:t>start timer T380, with the timer value set to</w:t>
      </w:r>
      <w:r>
        <w:rPr>
          <w:i/>
        </w:rPr>
        <w:t xml:space="preserve"> t380</w:t>
      </w:r>
      <w:r>
        <w:t>;</w:t>
      </w:r>
    </w:p>
    <w:p w14:paraId="68AF4D3B" w14:textId="77777777" w:rsidR="00F6742B" w:rsidRDefault="00F6742B" w:rsidP="00F6742B">
      <w:pPr>
        <w:pStyle w:val="B2"/>
      </w:pPr>
      <w:proofErr w:type="gramStart"/>
      <w:r>
        <w:t>2</w:t>
      </w:r>
      <w:proofErr w:type="gramEnd"/>
      <w:r>
        <w:t>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is including the </w:t>
      </w:r>
      <w:proofErr w:type="spellStart"/>
      <w:r>
        <w:rPr>
          <w:i/>
        </w:rPr>
        <w:t>waitTime</w:t>
      </w:r>
      <w:proofErr w:type="spellEnd"/>
      <w:r>
        <w:t>:</w:t>
      </w:r>
    </w:p>
    <w:p w14:paraId="2832C1E0" w14:textId="77777777" w:rsidR="00F6742B" w:rsidRDefault="00F6742B" w:rsidP="00F6742B">
      <w:pPr>
        <w:pStyle w:val="B3"/>
      </w:pPr>
      <w:r>
        <w:t>3&gt;</w:t>
      </w:r>
      <w:r>
        <w:tab/>
        <w:t xml:space="preserve">start timer T302 with the value set to the </w:t>
      </w:r>
      <w:proofErr w:type="spellStart"/>
      <w:r>
        <w:rPr>
          <w:i/>
        </w:rPr>
        <w:t>waitTime</w:t>
      </w:r>
      <w:proofErr w:type="spellEnd"/>
      <w:r>
        <w:t>;</w:t>
      </w:r>
    </w:p>
    <w:p w14:paraId="3E44885D" w14:textId="77777777" w:rsidR="00F6742B" w:rsidRDefault="00F6742B" w:rsidP="00F6742B">
      <w:pPr>
        <w:pStyle w:val="B3"/>
      </w:pPr>
      <w:r>
        <w:t>3&gt;</w:t>
      </w:r>
      <w:r>
        <w:tab/>
        <w:t>inform the upper layer that access barring is applicable for all access categories except categories '0' and '2';</w:t>
      </w:r>
    </w:p>
    <w:p w14:paraId="66303764" w14:textId="77777777" w:rsidR="00F6742B" w:rsidRDefault="00F6742B" w:rsidP="00F6742B">
      <w:pPr>
        <w:pStyle w:val="B2"/>
      </w:pPr>
      <w:r>
        <w:t>2&gt;</w:t>
      </w:r>
      <w:r>
        <w:tab/>
        <w:t>indicate the suspension of the RRC connection to upper layers;</w:t>
      </w:r>
    </w:p>
    <w:p w14:paraId="62C9EED6" w14:textId="77777777" w:rsidR="00F6742B" w:rsidRDefault="00F6742B" w:rsidP="00F6742B">
      <w:pPr>
        <w:pStyle w:val="B2"/>
      </w:pPr>
      <w:r>
        <w:t>2&gt;</w:t>
      </w:r>
      <w:r>
        <w:tab/>
        <w:t>enter RRC_INACTIVE and perform cell selection as specified in TS 38.304 [20];</w:t>
      </w:r>
    </w:p>
    <w:p w14:paraId="77DC7D14" w14:textId="77777777" w:rsidR="00F6742B" w:rsidRDefault="00F6742B" w:rsidP="00F6742B">
      <w:pPr>
        <w:pStyle w:val="B1"/>
      </w:pPr>
      <w:proofErr w:type="gramStart"/>
      <w:r>
        <w:t>1</w:t>
      </w:r>
      <w:proofErr w:type="gramEnd"/>
      <w:r>
        <w:t>&gt;</w:t>
      </w:r>
      <w:r>
        <w:tab/>
        <w:t>else</w:t>
      </w:r>
      <w:ins w:id="19" w:author=" Google (EricChen)" w:date="2019-05-02T16:40:00Z">
        <w:r>
          <w:t>:</w:t>
        </w:r>
      </w:ins>
    </w:p>
    <w:p w14:paraId="60B75356" w14:textId="77777777" w:rsidR="00F6742B" w:rsidRDefault="00F6742B" w:rsidP="00F6742B">
      <w:pPr>
        <w:pStyle w:val="B2"/>
      </w:pPr>
      <w:proofErr w:type="gramStart"/>
      <w:r>
        <w:t>2</w:t>
      </w:r>
      <w:proofErr w:type="gramEnd"/>
      <w:r>
        <w:t>&gt;</w:t>
      </w:r>
      <w:r>
        <w:tab/>
        <w:t>perform the actions upon going to RRC_IDLE as specified in 5.3.11, with the release cause 'other'.</w:t>
      </w:r>
    </w:p>
    <w:p w14:paraId="7404F9CF" w14:textId="77777777" w:rsidR="00F6742B" w:rsidRPr="003E1641" w:rsidRDefault="00F6742B" w:rsidP="00F6742B"/>
    <w:p w14:paraId="7DF065CB" w14:textId="77777777" w:rsidR="00F6742B" w:rsidRDefault="00F6742B" w:rsidP="00F6742B">
      <w:pPr>
        <w:pStyle w:val="Heading4"/>
        <w:rPr>
          <w:lang w:eastAsia="x-none"/>
        </w:rPr>
      </w:pPr>
      <w:bookmarkStart w:id="20" w:name="_Toc5285059"/>
      <w:r>
        <w:t>5.3.7.3</w:t>
      </w:r>
      <w:r>
        <w:tab/>
        <w:t>Actions following cell selection while T311 is running</w:t>
      </w:r>
      <w:bookmarkEnd w:id="20"/>
    </w:p>
    <w:p w14:paraId="0A7E16A8" w14:textId="77777777" w:rsidR="00F6742B" w:rsidRDefault="00F6742B" w:rsidP="00F6742B">
      <w:r>
        <w:t>Upon selecting a suitable NR cell, the UE shall:</w:t>
      </w:r>
    </w:p>
    <w:p w14:paraId="2237F2E4" w14:textId="77777777" w:rsidR="00F6742B" w:rsidRDefault="00F6742B" w:rsidP="00F6742B">
      <w:pPr>
        <w:pStyle w:val="B1"/>
      </w:pPr>
      <w:r>
        <w:t>1&gt;</w:t>
      </w:r>
      <w:r>
        <w:tab/>
        <w:t>ensure having valid and up to date essential system information as specified in clause 5.2.2.2;</w:t>
      </w:r>
    </w:p>
    <w:p w14:paraId="576DCFB8" w14:textId="77777777" w:rsidR="00F6742B" w:rsidRDefault="00F6742B" w:rsidP="00F6742B">
      <w:pPr>
        <w:pStyle w:val="B1"/>
      </w:pPr>
      <w:r>
        <w:t>1&gt;</w:t>
      </w:r>
      <w:r>
        <w:tab/>
        <w:t>stop timer T311;</w:t>
      </w:r>
    </w:p>
    <w:p w14:paraId="2AC6BD35" w14:textId="77777777" w:rsidR="00F6742B" w:rsidRDefault="00F6742B" w:rsidP="00F6742B">
      <w:pPr>
        <w:pStyle w:val="B1"/>
      </w:pPr>
      <w:r>
        <w:t>1&gt;</w:t>
      </w:r>
      <w:r>
        <w:tab/>
        <w:t>start timer T301;</w:t>
      </w:r>
    </w:p>
    <w:p w14:paraId="25555B4B" w14:textId="77777777" w:rsidR="00F6742B" w:rsidDel="004D67AD" w:rsidRDefault="00F6742B" w:rsidP="00F6742B">
      <w:pPr>
        <w:pStyle w:val="B1"/>
        <w:rPr>
          <w:del w:id="21" w:author=" Google (EricChen)" w:date="2019-05-02T16:31:00Z"/>
        </w:rPr>
      </w:pPr>
      <w:del w:id="22" w:author=" Google (EricChen)" w:date="2019-05-02T16:31:00Z">
        <w:r w:rsidDel="004D67AD">
          <w:delText>1&gt;</w:delText>
        </w:r>
        <w:r w:rsidDel="004D67AD">
          <w:tab/>
          <w:delText>if T390 is running:</w:delText>
        </w:r>
      </w:del>
    </w:p>
    <w:p w14:paraId="569C1932" w14:textId="77777777" w:rsidR="00F6742B" w:rsidDel="004D67AD" w:rsidRDefault="00F6742B" w:rsidP="00F6742B">
      <w:pPr>
        <w:pStyle w:val="B2"/>
        <w:rPr>
          <w:del w:id="23" w:author=" Google (EricChen)" w:date="2019-05-02T16:31:00Z"/>
        </w:rPr>
      </w:pPr>
      <w:del w:id="24" w:author=" Google (EricChen)" w:date="2019-05-02T16:31:00Z">
        <w:r w:rsidDel="004D67AD">
          <w:delText>2&gt;</w:delText>
        </w:r>
        <w:r w:rsidDel="004D67AD">
          <w:tab/>
          <w:delText>stop timer T390 for all access categories;</w:delText>
        </w:r>
      </w:del>
    </w:p>
    <w:p w14:paraId="3D7F81E9" w14:textId="77777777" w:rsidR="00F6742B" w:rsidDel="004D67AD" w:rsidRDefault="00F6742B" w:rsidP="00F6742B">
      <w:pPr>
        <w:pStyle w:val="B2"/>
        <w:rPr>
          <w:del w:id="25" w:author=" Google (EricChen)" w:date="2019-05-02T16:31:00Z"/>
        </w:rPr>
      </w:pPr>
      <w:del w:id="26" w:author=" Google (EricChen)" w:date="2019-05-02T16:31:00Z">
        <w:r w:rsidDel="004D67AD">
          <w:delText>2&gt;</w:delText>
        </w:r>
        <w:r w:rsidDel="004D67AD">
          <w:tab/>
          <w:delText>perform the actions as specified in 5.3.14.4;</w:delText>
        </w:r>
      </w:del>
    </w:p>
    <w:p w14:paraId="5FA78CF4" w14:textId="77777777" w:rsidR="00F6742B" w:rsidRDefault="00F6742B" w:rsidP="00F6742B">
      <w:pPr>
        <w:pStyle w:val="B1"/>
      </w:pPr>
      <w:r>
        <w:t>1&gt;</w:t>
      </w:r>
      <w:r>
        <w:tab/>
        <w:t xml:space="preserve">apply the default L1 parameter values as specified in corresponding physical layer specifications except for the parameters for which values are provided in </w:t>
      </w:r>
      <w:r>
        <w:rPr>
          <w:i/>
        </w:rPr>
        <w:t>SIB1</w:t>
      </w:r>
      <w:r>
        <w:t>;</w:t>
      </w:r>
    </w:p>
    <w:p w14:paraId="39D74728" w14:textId="77777777" w:rsidR="00F6742B" w:rsidRDefault="00F6742B" w:rsidP="00F6742B">
      <w:pPr>
        <w:pStyle w:val="B1"/>
      </w:pPr>
      <w:r>
        <w:t>1&gt;</w:t>
      </w:r>
      <w:r>
        <w:tab/>
        <w:t>apply the default MAC Cell Group configuration as specified in 9.2.2;</w:t>
      </w:r>
    </w:p>
    <w:p w14:paraId="12D18D32" w14:textId="77777777" w:rsidR="00F6742B" w:rsidRDefault="00F6742B" w:rsidP="00F6742B">
      <w:pPr>
        <w:pStyle w:val="B1"/>
      </w:pPr>
      <w:r>
        <w:t>1&gt;</w:t>
      </w:r>
      <w:r>
        <w:tab/>
        <w:t>apply the CCCH configuration as specified in 9.1.1.2;</w:t>
      </w:r>
    </w:p>
    <w:p w14:paraId="0C226B78" w14:textId="77777777" w:rsidR="00F6742B" w:rsidRDefault="00F6742B" w:rsidP="00F6742B">
      <w:pPr>
        <w:pStyle w:val="B1"/>
      </w:pPr>
      <w:r>
        <w:t>1&gt;</w:t>
      </w:r>
      <w:r>
        <w:tab/>
        <w:t xml:space="preserve">apply the </w:t>
      </w:r>
      <w:proofErr w:type="spellStart"/>
      <w:r>
        <w:rPr>
          <w:i/>
        </w:rPr>
        <w:t>timeAlignmentTimerCommon</w:t>
      </w:r>
      <w:proofErr w:type="spellEnd"/>
      <w:r>
        <w:t xml:space="preserve"> included in </w:t>
      </w:r>
      <w:r>
        <w:rPr>
          <w:i/>
        </w:rPr>
        <w:t>SIB1</w:t>
      </w:r>
      <w:r>
        <w:t>;</w:t>
      </w:r>
    </w:p>
    <w:p w14:paraId="1F8185D4" w14:textId="77777777" w:rsidR="00F6742B" w:rsidRDefault="00F6742B" w:rsidP="00F6742B">
      <w:pPr>
        <w:pStyle w:val="B1"/>
      </w:pPr>
      <w:r>
        <w:lastRenderedPageBreak/>
        <w:t>1&gt;</w:t>
      </w:r>
      <w:r>
        <w:tab/>
        <w:t xml:space="preserve">initiate transmission of the </w:t>
      </w:r>
      <w:proofErr w:type="spellStart"/>
      <w:r>
        <w:rPr>
          <w:i/>
        </w:rPr>
        <w:t>RRCReestablishmentRequest</w:t>
      </w:r>
      <w:proofErr w:type="spellEnd"/>
      <w:r>
        <w:t xml:space="preserve"> message in accordance with 5.3.7.4;</w:t>
      </w:r>
    </w:p>
    <w:p w14:paraId="46F7E870" w14:textId="77777777" w:rsidR="00F6742B" w:rsidRDefault="00F6742B" w:rsidP="00F6742B">
      <w:pPr>
        <w:pStyle w:val="NO"/>
      </w:pPr>
      <w:r>
        <w:t>NOTE:</w:t>
      </w:r>
      <w:r>
        <w:tab/>
        <w:t xml:space="preserve">This procedure applies also if the UE returns to the source </w:t>
      </w:r>
      <w:proofErr w:type="spellStart"/>
      <w:r>
        <w:t>PCell</w:t>
      </w:r>
      <w:proofErr w:type="spellEnd"/>
      <w:r>
        <w:t>.</w:t>
      </w:r>
    </w:p>
    <w:p w14:paraId="2F9CE309" w14:textId="77777777" w:rsidR="00F6742B" w:rsidRDefault="00F6742B" w:rsidP="00F6742B">
      <w:r>
        <w:t>Upon selecting an inter-RAT cell, the UE shall:</w:t>
      </w:r>
    </w:p>
    <w:p w14:paraId="30BE9BA6" w14:textId="77777777" w:rsidR="00F6742B" w:rsidRDefault="00F6742B" w:rsidP="00F6742B">
      <w:pPr>
        <w:pStyle w:val="B1"/>
        <w:rPr>
          <w:rFonts w:eastAsia="Batang"/>
        </w:rPr>
      </w:pPr>
      <w:proofErr w:type="gramStart"/>
      <w:r>
        <w:t>1</w:t>
      </w:r>
      <w:proofErr w:type="gramEnd"/>
      <w:r>
        <w:t>&gt;</w:t>
      </w:r>
      <w:r>
        <w:tab/>
        <w:t>perform the actions upon going to RRC_IDLE as specified in 5.3.11, with release cause 'RRC connection failure'.</w:t>
      </w:r>
    </w:p>
    <w:p w14:paraId="1B65FEC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695A2" w14:textId="77777777" w:rsidR="00C62763" w:rsidRDefault="00C62763">
      <w:r>
        <w:separator/>
      </w:r>
    </w:p>
  </w:endnote>
  <w:endnote w:type="continuationSeparator" w:id="0">
    <w:p w14:paraId="02CAE346" w14:textId="77777777" w:rsidR="00C62763" w:rsidRDefault="00C6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693D0" w14:textId="77777777" w:rsidR="00C62763" w:rsidRDefault="00C62763">
      <w:r>
        <w:separator/>
      </w:r>
    </w:p>
  </w:footnote>
  <w:footnote w:type="continuationSeparator" w:id="0">
    <w:p w14:paraId="38BBCEF0" w14:textId="77777777" w:rsidR="00C62763" w:rsidRDefault="00C6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98A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3E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1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B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A2EF3"/>
    <w:multiLevelType w:val="hybridMultilevel"/>
    <w:tmpl w:val="EF30AD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EAE"/>
    <w:rsid w:val="00022E4A"/>
    <w:rsid w:val="000666B8"/>
    <w:rsid w:val="000A6394"/>
    <w:rsid w:val="000B7FED"/>
    <w:rsid w:val="000C038A"/>
    <w:rsid w:val="000C6598"/>
    <w:rsid w:val="00145D43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3349"/>
    <w:rsid w:val="003609EF"/>
    <w:rsid w:val="0036231A"/>
    <w:rsid w:val="00374DD4"/>
    <w:rsid w:val="003C20A6"/>
    <w:rsid w:val="003E1A36"/>
    <w:rsid w:val="00410371"/>
    <w:rsid w:val="004242F1"/>
    <w:rsid w:val="00486B4B"/>
    <w:rsid w:val="004B75B7"/>
    <w:rsid w:val="004E5D4E"/>
    <w:rsid w:val="004F4E6E"/>
    <w:rsid w:val="0051580D"/>
    <w:rsid w:val="00547111"/>
    <w:rsid w:val="00552CBB"/>
    <w:rsid w:val="00585044"/>
    <w:rsid w:val="00592D74"/>
    <w:rsid w:val="005E2C44"/>
    <w:rsid w:val="00606F3A"/>
    <w:rsid w:val="00621188"/>
    <w:rsid w:val="006257ED"/>
    <w:rsid w:val="00641772"/>
    <w:rsid w:val="006722D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221"/>
    <w:rsid w:val="008626E7"/>
    <w:rsid w:val="00870EE7"/>
    <w:rsid w:val="008863B9"/>
    <w:rsid w:val="008A45A6"/>
    <w:rsid w:val="008C74B8"/>
    <w:rsid w:val="008F686C"/>
    <w:rsid w:val="009034BF"/>
    <w:rsid w:val="009148DE"/>
    <w:rsid w:val="00941E30"/>
    <w:rsid w:val="009777D9"/>
    <w:rsid w:val="00991B88"/>
    <w:rsid w:val="009A5753"/>
    <w:rsid w:val="009A579D"/>
    <w:rsid w:val="009C1560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895"/>
    <w:rsid w:val="00B968C8"/>
    <w:rsid w:val="00BA3EC5"/>
    <w:rsid w:val="00BA51D9"/>
    <w:rsid w:val="00BB5DFC"/>
    <w:rsid w:val="00BD279D"/>
    <w:rsid w:val="00BD6BB8"/>
    <w:rsid w:val="00C46EAE"/>
    <w:rsid w:val="00C62763"/>
    <w:rsid w:val="00C66BA2"/>
    <w:rsid w:val="00C95985"/>
    <w:rsid w:val="00CC5026"/>
    <w:rsid w:val="00CC68D0"/>
    <w:rsid w:val="00D03F9A"/>
    <w:rsid w:val="00D06D51"/>
    <w:rsid w:val="00D21830"/>
    <w:rsid w:val="00D24991"/>
    <w:rsid w:val="00D32D0F"/>
    <w:rsid w:val="00D50255"/>
    <w:rsid w:val="00D66520"/>
    <w:rsid w:val="00D77AC4"/>
    <w:rsid w:val="00D85532"/>
    <w:rsid w:val="00DE34CF"/>
    <w:rsid w:val="00E13F3D"/>
    <w:rsid w:val="00E34898"/>
    <w:rsid w:val="00EB09B7"/>
    <w:rsid w:val="00ED5F18"/>
    <w:rsid w:val="00EE7D7C"/>
    <w:rsid w:val="00F07F06"/>
    <w:rsid w:val="00F25D98"/>
    <w:rsid w:val="00F300FB"/>
    <w:rsid w:val="00F43719"/>
    <w:rsid w:val="00F47CCD"/>
    <w:rsid w:val="00F67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21D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74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4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4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74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0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06F3A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606F3A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F75E3-9DE5-4FB7-944E-CF91997F2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1460</Words>
  <Characters>8328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12</cp:revision>
  <cp:lastPrinted>1899-12-31T23:00:00Z</cp:lastPrinted>
  <dcterms:created xsi:type="dcterms:W3CDTF">2019-05-02T09:43:00Z</dcterms:created>
  <dcterms:modified xsi:type="dcterms:W3CDTF">2019-05-03T03:41:00Z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